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5A05E98"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095AD5">
        <w:rPr>
          <w:b/>
          <w:i/>
          <w:noProof/>
          <w:sz w:val="28"/>
        </w:rPr>
        <w:t>1605</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79267C" w:rsidR="0066336B" w:rsidRDefault="00950F69" w:rsidP="007F4AB3">
            <w:pPr>
              <w:pStyle w:val="CRCoverPage"/>
              <w:spacing w:after="0"/>
              <w:jc w:val="right"/>
              <w:rPr>
                <w:b/>
                <w:noProof/>
                <w:sz w:val="28"/>
              </w:rPr>
            </w:pPr>
            <w:r>
              <w:rPr>
                <w:b/>
                <w:noProof/>
                <w:sz w:val="28"/>
              </w:rPr>
              <w:t>29.</w:t>
            </w:r>
            <w:r w:rsidR="007F4AB3">
              <w:rPr>
                <w:b/>
                <w:noProof/>
                <w:sz w:val="28"/>
                <w:lang w:eastAsia="zh-CN"/>
              </w:rPr>
              <w:t>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F2483B" w:rsidR="0066336B" w:rsidRDefault="00677661" w:rsidP="002A0E2D">
            <w:pPr>
              <w:pStyle w:val="CRCoverPage"/>
              <w:spacing w:after="0"/>
              <w:rPr>
                <w:noProof/>
              </w:rPr>
            </w:pPr>
            <w:r>
              <w:rPr>
                <w:b/>
                <w:noProof/>
                <w:sz w:val="28"/>
                <w:lang w:eastAsia="zh-CN"/>
              </w:rPr>
              <w:t>0</w:t>
            </w:r>
            <w:r w:rsidR="002A0E2D">
              <w:rPr>
                <w:b/>
                <w:noProof/>
                <w:sz w:val="28"/>
                <w:lang w:eastAsia="zh-CN"/>
              </w:rPr>
              <w:t>841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B77902" w:rsidR="0066336B" w:rsidRDefault="00932CE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1BA48E" w:rsidR="0066336B" w:rsidRDefault="00E363EF" w:rsidP="00F04FCC">
            <w:pPr>
              <w:pStyle w:val="CRCoverPage"/>
              <w:spacing w:after="0"/>
              <w:rPr>
                <w:noProof/>
                <w:lang w:eastAsia="zh-CN"/>
              </w:rPr>
            </w:pPr>
            <w:r>
              <w:rPr>
                <w:noProof/>
                <w:lang w:eastAsia="zh-CN"/>
              </w:rPr>
              <w:t>Incorrect</w:t>
            </w:r>
            <w:r w:rsidR="001349AA">
              <w:rPr>
                <w:noProof/>
                <w:lang w:eastAsia="zh-CN"/>
              </w:rPr>
              <w:t xml:space="preserve"> </w:t>
            </w:r>
            <w:r w:rsidR="00F04FCC">
              <w:rPr>
                <w:noProof/>
                <w:lang w:eastAsia="zh-CN"/>
              </w:rPr>
              <w:t>figures</w:t>
            </w:r>
            <w:r w:rsidR="0081138A">
              <w:rPr>
                <w:noProof/>
                <w:lang w:eastAsia="zh-CN"/>
              </w:rPr>
              <w:t xml:space="preserve"> in notificati</w:t>
            </w:r>
            <w:r>
              <w:rPr>
                <w:noProof/>
                <w:lang w:eastAsia="zh-CN"/>
              </w:rPr>
              <w:t xml:space="preserve">on </w:t>
            </w:r>
            <w:r w:rsidR="001349AA">
              <w:rPr>
                <w:noProof/>
                <w:lang w:eastAsia="zh-CN"/>
              </w:rPr>
              <w:t>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B80454" w:rsidR="0066336B" w:rsidRDefault="007F4AB3">
            <w:pPr>
              <w:pStyle w:val="CRCoverPage"/>
              <w:spacing w:after="0"/>
              <w:ind w:left="100"/>
              <w:rPr>
                <w:noProof/>
                <w:lang w:eastAsia="zh-CN"/>
              </w:rPr>
            </w:pPr>
            <w:r w:rsidRPr="007F4AB3">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2D784" w14:textId="5DCE0007" w:rsidR="001B08E3" w:rsidRDefault="001B08E3" w:rsidP="00B95EB9">
            <w:pPr>
              <w:pStyle w:val="CRCoverPage"/>
              <w:spacing w:after="0"/>
            </w:pPr>
            <w:r>
              <w:rPr>
                <w:rFonts w:hint="eastAsia"/>
                <w:noProof/>
                <w:lang w:eastAsia="zh-CN"/>
              </w:rPr>
              <w:t>I</w:t>
            </w:r>
            <w:r>
              <w:rPr>
                <w:noProof/>
                <w:lang w:eastAsia="zh-CN"/>
              </w:rPr>
              <w:t xml:space="preserve">n notification procedures in </w:t>
            </w:r>
            <w:r>
              <w:t>4.8.2.4.2 and 4.9.2.4.2, the figures show that the notification is sent from NF service consumer instead of NWDAF.</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B316E04" w:rsidR="00DE27AE" w:rsidRDefault="00E363EF" w:rsidP="009B1B69">
            <w:pPr>
              <w:pStyle w:val="CRCoverPage"/>
              <w:spacing w:after="0"/>
              <w:ind w:left="100"/>
              <w:rPr>
                <w:noProof/>
              </w:rPr>
            </w:pPr>
            <w:r>
              <w:t>4.8.2.4.2 and 4.9.2.4.2 are updated to correct the message direction.</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A19CC1" w:rsidR="0066336B" w:rsidRDefault="00E363EF" w:rsidP="007F136E">
            <w:pPr>
              <w:pStyle w:val="CRCoverPage"/>
              <w:spacing w:after="0"/>
              <w:ind w:left="100"/>
              <w:rPr>
                <w:noProof/>
                <w:lang w:eastAsia="zh-CN"/>
              </w:rPr>
            </w:pPr>
            <w:r>
              <w:rPr>
                <w:rFonts w:hint="eastAsia"/>
                <w:noProof/>
                <w:lang w:eastAsia="zh-CN"/>
              </w:rPr>
              <w:t>I</w:t>
            </w:r>
            <w:r>
              <w:rPr>
                <w:noProof/>
                <w:lang w:eastAsia="zh-CN"/>
              </w:rPr>
              <w:t>ncorrect message direction.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709304" w:rsidR="0066336B" w:rsidRDefault="0061317F" w:rsidP="00E363EF">
            <w:pPr>
              <w:pStyle w:val="CRCoverPage"/>
              <w:spacing w:after="0"/>
              <w:ind w:left="100"/>
              <w:rPr>
                <w:noProof/>
                <w:lang w:eastAsia="zh-CN"/>
              </w:rPr>
            </w:pPr>
            <w:r>
              <w:t>4.</w:t>
            </w:r>
            <w:r w:rsidR="00E363EF">
              <w:t>8.2.4.2, 4.9.2.4.2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5BF17D6A" w14:textId="65E773EA" w:rsidR="001B08E3" w:rsidRPr="008C6891" w:rsidRDefault="00A047A1" w:rsidP="001B08E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BCB5B3" w14:textId="6A7D30E9" w:rsidR="007F4AB3" w:rsidRDefault="007F4AB3" w:rsidP="007F4AB3">
      <w:pPr>
        <w:pStyle w:val="5"/>
      </w:pPr>
      <w:bookmarkStart w:id="34" w:name="_Toc153363586"/>
      <w:r>
        <w:t>4.8.2.4.2</w:t>
      </w:r>
      <w:r>
        <w:tab/>
        <w:t>Notification about subscribed event</w:t>
      </w:r>
      <w:bookmarkEnd w:id="34"/>
      <w:r>
        <w:t xml:space="preserve"> </w:t>
      </w:r>
    </w:p>
    <w:p w14:paraId="739371C3" w14:textId="0FC66D79" w:rsidR="007F4AB3" w:rsidRDefault="007F4AB3" w:rsidP="007F4AB3">
      <w:pPr>
        <w:rPr>
          <w:rFonts w:eastAsia="等线"/>
        </w:rPr>
      </w:pPr>
      <w:r>
        <w:rPr>
          <w:rFonts w:eastAsia="等线"/>
        </w:rPr>
        <w:t xml:space="preserve">Figure 4.8.2.4.2-1 shows a scenario where the </w:t>
      </w:r>
      <w:ins w:id="35" w:author="ZTE" w:date="2024-02-06T16:02:00Z">
        <w:r w:rsidR="00E363EF">
          <w:rPr>
            <w:rFonts w:eastAsia="等线"/>
          </w:rPr>
          <w:t>RE-NWDAF</w:t>
        </w:r>
      </w:ins>
      <w:del w:id="36" w:author="ZTE" w:date="2024-02-06T16:02:00Z">
        <w:r w:rsidDel="00E363EF">
          <w:rPr>
            <w:rFonts w:eastAsia="等线"/>
          </w:rPr>
          <w:delText>NF service consumer</w:delText>
        </w:r>
      </w:del>
      <w:r>
        <w:rPr>
          <w:rFonts w:eastAsia="等线"/>
        </w:rPr>
        <w:t xml:space="preserve"> sends a request to notify</w:t>
      </w:r>
      <w:r>
        <w:rPr>
          <w:rFonts w:eastAsia="Batang"/>
        </w:rPr>
        <w:t xml:space="preserve"> </w:t>
      </w:r>
      <w:r>
        <w:rPr>
          <w:rFonts w:eastAsia="等线"/>
        </w:rPr>
        <w:t>for event notifications.</w:t>
      </w:r>
    </w:p>
    <w:p w14:paraId="7A802898" w14:textId="5DB334E9" w:rsidR="007F4AB3" w:rsidRDefault="007F4AB3" w:rsidP="007F4AB3">
      <w:pPr>
        <w:pStyle w:val="TH"/>
        <w:rPr>
          <w:ins w:id="37" w:author="ZTE" w:date="2024-02-06T15:20:00Z"/>
          <w:lang w:val="en-US" w:eastAsia="zh-CN"/>
        </w:rPr>
      </w:pPr>
      <w:del w:id="38" w:author="ZTE" w:date="2024-02-06T15:20:00Z">
        <w:r w:rsidDel="00F215DA">
          <w:rPr>
            <w:lang w:val="en-US" w:eastAsia="zh-CN"/>
          </w:rPr>
          <w:object w:dxaOrig="7732" w:dyaOrig="2124" w14:anchorId="58D6D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9" o:spid="_x0000_i1025" type="#_x0000_t75" style="width:435pt;height:117.5pt;mso-position-horizontal-relative:page;mso-position-vertical-relative:page" o:ole="">
              <v:imagedata r:id="rId13" o:title=""/>
            </v:shape>
            <o:OLEObject Type="Embed" ProgID="Visio.Drawing.15" ShapeID="Object 49" DrawAspect="Content" ObjectID="_1770758132" r:id="rId14"/>
          </w:object>
        </w:r>
      </w:del>
    </w:p>
    <w:p w14:paraId="7CBFD159" w14:textId="5C4D45DB" w:rsidR="00F215DA" w:rsidRDefault="00F215DA" w:rsidP="007F4AB3">
      <w:pPr>
        <w:pStyle w:val="TH"/>
        <w:rPr>
          <w:rFonts w:eastAsia="等线"/>
        </w:rPr>
      </w:pPr>
      <w:ins w:id="39" w:author="ZTE" w:date="2024-02-06T15:20:00Z">
        <w:r>
          <w:rPr>
            <w:lang w:val="en-US" w:eastAsia="zh-CN"/>
          </w:rPr>
          <w:object w:dxaOrig="8680" w:dyaOrig="2370" w14:anchorId="65CF49C0">
            <v:shape id="_x0000_i1026" type="#_x0000_t75" style="width:488.5pt;height:131pt" o:ole="">
              <v:imagedata r:id="rId15" o:title=""/>
            </v:shape>
            <o:OLEObject Type="Embed" ProgID="Visio.Drawing.15" ShapeID="_x0000_i1026" DrawAspect="Content" ObjectID="_1770758133" r:id="rId16"/>
          </w:object>
        </w:r>
      </w:ins>
    </w:p>
    <w:p w14:paraId="21A238A5" w14:textId="77777777" w:rsidR="007F4AB3" w:rsidRDefault="007F4AB3" w:rsidP="007F4AB3">
      <w:pPr>
        <w:pStyle w:val="TF"/>
      </w:pPr>
      <w:r>
        <w:t>Figure 4.8.2.4.2-1: RE-NWDAF notifies the</w:t>
      </w:r>
      <w:r>
        <w:rPr>
          <w:rFonts w:eastAsia="Batang"/>
        </w:rPr>
        <w:t xml:space="preserve"> </w:t>
      </w:r>
      <w:r>
        <w:t>subscribed event</w:t>
      </w:r>
    </w:p>
    <w:p w14:paraId="6763DB4B" w14:textId="77777777" w:rsidR="007F4AB3" w:rsidRDefault="007F4AB3" w:rsidP="007F4AB3">
      <w:r>
        <w:rPr>
          <w:rFonts w:eastAsia="等线"/>
        </w:rPr>
        <w:t xml:space="preserve">The RE-NWDAF shall invoke the Nnwdaf_RoamingData_Notify service operation to notify the subscribed event. The RE-NWDAF shall send an HTTP POST request with "{notificationUri}" received in the Nnwdaf_RoamingData_Notify service operation as Resource URI, as shown in figure 4.8.2.4.2-1, step 1. </w:t>
      </w:r>
      <w:r>
        <w:rPr>
          <w:lang w:eastAsia="zh-CN"/>
        </w:rPr>
        <w:t xml:space="preserve">The HTTP POST message shall include </w:t>
      </w:r>
      <w:r>
        <w:rPr>
          <w:rFonts w:eastAsia="等线"/>
        </w:rPr>
        <w:t xml:space="preserve">NnwdafDataManagementNotif </w:t>
      </w:r>
      <w:r>
        <w:rPr>
          <w:lang w:eastAsia="zh-CN"/>
        </w:rPr>
        <w:t xml:space="preserve">data structure as described </w:t>
      </w:r>
      <w:r>
        <w:rPr>
          <w:lang w:val="en-US" w:eastAsia="zh-CN"/>
        </w:rPr>
        <w:t>in clause </w:t>
      </w:r>
      <w:r>
        <w:t>5.3.6.2.2</w:t>
      </w:r>
      <w:r>
        <w:rPr>
          <w:lang w:val="en-US" w:eastAsia="zh-CN"/>
        </w:rPr>
        <w:t>.</w:t>
      </w:r>
    </w:p>
    <w:p w14:paraId="7CE0C5C7" w14:textId="77777777" w:rsidR="007F4AB3" w:rsidRDefault="007F4AB3" w:rsidP="007F4AB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61054F5" w14:textId="77777777" w:rsidR="007F4AB3" w:rsidRDefault="007F4AB3" w:rsidP="007F4AB3">
      <w:r>
        <w:t xml:space="preserve">If the RE-NWDAF determines the received HTTP </w:t>
      </w:r>
      <w:r>
        <w:rPr>
          <w:rFonts w:eastAsia="等线"/>
        </w:rPr>
        <w:t xml:space="preserve">POST </w:t>
      </w:r>
      <w:r>
        <w:t>request needs to be redirected, the RE-NWDAF shall send an HTTP redirect response as specified in clause </w:t>
      </w:r>
      <w:r>
        <w:rPr>
          <w:lang w:eastAsia="zh-CN"/>
        </w:rPr>
        <w:t xml:space="preserve">6.10.9 of </w:t>
      </w:r>
      <w:r>
        <w:rPr>
          <w:lang w:val="en-US"/>
        </w:rPr>
        <w:t>3GPP TS 29.500 [6]</w:t>
      </w:r>
      <w:r>
        <w:t>.</w:t>
      </w:r>
    </w:p>
    <w:p w14:paraId="4B9829F9" w14:textId="77777777" w:rsidR="007F4AB3" w:rsidRDefault="007F4AB3" w:rsidP="007F4AB3">
      <w:r>
        <w:t xml:space="preserve">If an error occurs when processing the HTTP </w:t>
      </w:r>
      <w:r>
        <w:rPr>
          <w:rFonts w:eastAsia="等线"/>
        </w:rPr>
        <w:t xml:space="preserve">POST </w:t>
      </w:r>
      <w:r>
        <w:t>request, the RE-NWDAF shall send an HTTP error response as specified in clause 5.6.7.</w:t>
      </w:r>
    </w:p>
    <w:p w14:paraId="2CFF5AEE" w14:textId="7AAC2950" w:rsidR="001B08E3" w:rsidRPr="008C6891" w:rsidRDefault="001B08E3" w:rsidP="001B08E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2C77358" w14:textId="77777777" w:rsidR="007F4AB3" w:rsidRDefault="007F4AB3" w:rsidP="007F4AB3">
      <w:pPr>
        <w:pStyle w:val="5"/>
      </w:pPr>
      <w:bookmarkStart w:id="40" w:name="_Toc153363598"/>
      <w:r>
        <w:t>4.9.2.4.2</w:t>
      </w:r>
      <w:r>
        <w:tab/>
        <w:t>Notification about subscribed event</w:t>
      </w:r>
      <w:bookmarkEnd w:id="40"/>
    </w:p>
    <w:p w14:paraId="78A0C5CA" w14:textId="77777777" w:rsidR="007F4AB3" w:rsidRDefault="007F4AB3" w:rsidP="007F4AB3">
      <w:pPr>
        <w:rPr>
          <w:rFonts w:eastAsia="等线"/>
        </w:rPr>
      </w:pPr>
      <w:r>
        <w:rPr>
          <w:rFonts w:eastAsia="等线"/>
        </w:rPr>
        <w:t>Figure 4.9.2.</w:t>
      </w:r>
      <w:r>
        <w:rPr>
          <w:rFonts w:eastAsia="等线"/>
          <w:lang w:eastAsia="zh-CN"/>
        </w:rPr>
        <w:t>4</w:t>
      </w:r>
      <w:r>
        <w:rPr>
          <w:rFonts w:eastAsia="等线"/>
        </w:rPr>
        <w:t>.2-1 shows a scenario where the RE-N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related to roaming UE(s).</w:t>
      </w:r>
    </w:p>
    <w:p w14:paraId="4AD0D9E2" w14:textId="6BEC0528" w:rsidR="007F4AB3" w:rsidRDefault="007F4AB3" w:rsidP="007F4AB3">
      <w:pPr>
        <w:pStyle w:val="TH"/>
        <w:rPr>
          <w:ins w:id="41" w:author="ZTE" w:date="2024-02-06T15:20:00Z"/>
          <w:lang w:val="en-US" w:eastAsia="zh-CN"/>
        </w:rPr>
      </w:pPr>
      <w:del w:id="42" w:author="ZTE" w:date="2024-02-06T15:20:00Z">
        <w:r w:rsidDel="00F215DA">
          <w:rPr>
            <w:lang w:val="en-US" w:eastAsia="zh-CN"/>
          </w:rPr>
          <w:object w:dxaOrig="7732" w:dyaOrig="2124" w14:anchorId="214081FC">
            <v:shape id="Object 55" o:spid="_x0000_i1027" type="#_x0000_t75" style="width:435pt;height:117.5pt;mso-position-horizontal-relative:page;mso-position-vertical-relative:page" o:ole="">
              <v:imagedata r:id="rId13" o:title=""/>
            </v:shape>
            <o:OLEObject Type="Embed" ProgID="Visio.Drawing.15" ShapeID="Object 55" DrawAspect="Content" ObjectID="_1770758134" r:id="rId17"/>
          </w:object>
        </w:r>
      </w:del>
    </w:p>
    <w:p w14:paraId="643EB0A6" w14:textId="61767D7D" w:rsidR="00F215DA" w:rsidRDefault="00F215DA" w:rsidP="007F4AB3">
      <w:pPr>
        <w:pStyle w:val="TH"/>
        <w:rPr>
          <w:rFonts w:eastAsia="等线"/>
        </w:rPr>
      </w:pPr>
      <w:ins w:id="43" w:author="ZTE" w:date="2024-02-06T15:20:00Z">
        <w:r>
          <w:rPr>
            <w:lang w:val="en-US" w:eastAsia="zh-CN"/>
          </w:rPr>
          <w:object w:dxaOrig="8680" w:dyaOrig="2370" w14:anchorId="540BBDA0">
            <v:shape id="_x0000_i1028" type="#_x0000_t75" style="width:488.5pt;height:131pt" o:ole="">
              <v:imagedata r:id="rId18" o:title=""/>
            </v:shape>
            <o:OLEObject Type="Embed" ProgID="Visio.Drawing.15" ShapeID="_x0000_i1028" DrawAspect="Content" ObjectID="_1770758135" r:id="rId19"/>
          </w:object>
        </w:r>
      </w:ins>
    </w:p>
    <w:p w14:paraId="4943848C" w14:textId="77777777" w:rsidR="007F4AB3" w:rsidRDefault="007F4AB3" w:rsidP="007F4AB3">
      <w:pPr>
        <w:pStyle w:val="TF"/>
      </w:pPr>
      <w:r>
        <w:t>Figure 4.9.2.</w:t>
      </w:r>
      <w:r>
        <w:rPr>
          <w:rFonts w:hint="eastAsia"/>
          <w:lang w:eastAsia="zh-CN"/>
        </w:rPr>
        <w:t>4</w:t>
      </w:r>
      <w:r>
        <w:t>.2-1: RE-NWDAF notifies the</w:t>
      </w:r>
      <w:r>
        <w:rPr>
          <w:rFonts w:eastAsia="Batang"/>
        </w:rPr>
        <w:t xml:space="preserve"> </w:t>
      </w:r>
      <w:r>
        <w:t>subscribed event</w:t>
      </w:r>
    </w:p>
    <w:p w14:paraId="3E40D9B5" w14:textId="7D023E4E" w:rsidR="007F4AB3" w:rsidRDefault="007F4AB3" w:rsidP="007F4AB3">
      <w:pPr>
        <w:rPr>
          <w:rFonts w:eastAsia="等线"/>
        </w:rPr>
      </w:pPr>
      <w:r>
        <w:rPr>
          <w:rFonts w:eastAsia="等线"/>
        </w:rPr>
        <w:t xml:space="preserve">The </w:t>
      </w:r>
      <w:ins w:id="44" w:author="ZTE" w:date="2024-02-06T16:02:00Z">
        <w:r w:rsidR="00E363EF">
          <w:rPr>
            <w:rFonts w:eastAsia="等线"/>
          </w:rPr>
          <w:t>RE-</w:t>
        </w:r>
      </w:ins>
      <w:r>
        <w:rPr>
          <w:rFonts w:eastAsia="等线"/>
        </w:rPr>
        <w:t>NWDAF shall invoke the Nnwdaf_RoamingAnalytics_Notify service operation to notify the subscribed event related to roaming UE(s) by sending an HTTP POST request with the "{notifUri}" that was received in the Nnwdaf_RoamingAnalytics_Subscribe service operation as Resource URI, as shown in figure 4.9.2.4.2-1, step 1.</w:t>
      </w:r>
    </w:p>
    <w:p w14:paraId="58ECCF57" w14:textId="60AA2ABC" w:rsidR="007F4AB3" w:rsidRDefault="007F4AB3" w:rsidP="007F4AB3">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were present in the subscription request for periodical notification, the </w:t>
      </w:r>
      <w:ins w:id="45" w:author="ZTE" w:date="2024-02-06T16:03:00Z">
        <w:r w:rsidR="00E363EF">
          <w:rPr>
            <w:rFonts w:eastAsia="等线"/>
          </w:rPr>
          <w:t>RE-</w:t>
        </w:r>
      </w:ins>
      <w:r>
        <w:rPr>
          <w:rFonts w:eastAsia="等线"/>
        </w:rPr>
        <w:t>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0FDB2D9A" w14:textId="77777777" w:rsidR="007F4AB3" w:rsidRDefault="007F4AB3" w:rsidP="007F4AB3">
      <w:pPr>
        <w:rPr>
          <w:rFonts w:eastAsia="等线"/>
        </w:rPr>
      </w:pPr>
      <w:r>
        <w:rPr>
          <w:rFonts w:eastAsia="等线"/>
        </w:rPr>
        <w:t>The RoamingAnalyticsNotification data structure provided in the request body shall include:</w:t>
      </w:r>
    </w:p>
    <w:p w14:paraId="66711D1F" w14:textId="77777777" w:rsidR="007F4AB3" w:rsidRDefault="007F4AB3" w:rsidP="007F4AB3">
      <w:pPr>
        <w:pStyle w:val="B10"/>
        <w:rPr>
          <w:rFonts w:eastAsia="等线"/>
        </w:rPr>
      </w:pPr>
      <w:r>
        <w:rPr>
          <w:rFonts w:eastAsia="等线"/>
        </w:rPr>
        <w:t>-</w:t>
      </w:r>
      <w:r>
        <w:rPr>
          <w:rFonts w:eastAsia="等线"/>
        </w:rPr>
        <w:tab/>
        <w:t>the notification correlation identifier as "notifCorrId" attribute;</w:t>
      </w:r>
    </w:p>
    <w:p w14:paraId="1C772699" w14:textId="77777777" w:rsidR="007F4AB3" w:rsidRDefault="007F4AB3" w:rsidP="007F4AB3">
      <w:pPr>
        <w:pStyle w:val="B10"/>
      </w:pPr>
      <w:r>
        <w:rPr>
          <w:rFonts w:eastAsia="等线"/>
        </w:rPr>
        <w:t>-</w:t>
      </w:r>
      <w:r>
        <w:rPr>
          <w:rFonts w:eastAsia="等线"/>
        </w:rPr>
        <w:tab/>
        <w:t>a</w:t>
      </w:r>
      <w:r>
        <w:t xml:space="preserve"> description of the notified event(s) as "roamE</w:t>
      </w:r>
      <w:r>
        <w:rPr>
          <w:lang w:eastAsia="en-GB"/>
        </w:rPr>
        <w:t xml:space="preserve">ventNotifs" attribute </w:t>
      </w:r>
      <w:r>
        <w:t>with the same contents as specified for the "eventNotifications" attribute in clause 4.2.2.4.2 but excluding the attributes that are indicated as non applicable in Table 5.7.6.2.3-1.</w:t>
      </w:r>
    </w:p>
    <w:p w14:paraId="22108A7C" w14:textId="77777777" w:rsidR="007F4AB3" w:rsidRDefault="007F4AB3" w:rsidP="007F4AB3">
      <w:pPr>
        <w:pStyle w:val="NO"/>
      </w:pPr>
      <w:r>
        <w:t>NOTE:</w:t>
      </w:r>
      <w:r>
        <w:tab/>
        <w:t>The features mentioned in clause 4.2.2.4.2 are not relevant here.</w:t>
      </w:r>
    </w:p>
    <w:p w14:paraId="6F9D74C9" w14:textId="77777777" w:rsidR="007F4AB3" w:rsidRDefault="007F4AB3" w:rsidP="007F4AB3">
      <w:r>
        <w:t>and may include:</w:t>
      </w:r>
    </w:p>
    <w:p w14:paraId="069636A3" w14:textId="1E92F80F" w:rsidR="007F4AB3" w:rsidRDefault="007F4AB3" w:rsidP="007F4AB3">
      <w:pPr>
        <w:pStyle w:val="B10"/>
        <w:rPr>
          <w:rFonts w:eastAsia="等线"/>
        </w:rPr>
      </w:pPr>
      <w:r>
        <w:rPr>
          <w:lang w:eastAsia="zh-CN"/>
        </w:rPr>
        <w:t>-</w:t>
      </w:r>
      <w:r>
        <w:rPr>
          <w:lang w:eastAsia="zh-CN"/>
        </w:rPr>
        <w:tab/>
        <w:t xml:space="preserve">a cause for termination in the "termCause" attribute if the </w:t>
      </w:r>
      <w:ins w:id="46" w:author="ZTE" w:date="2024-02-06T16:03:00Z">
        <w:r w:rsidR="00E363EF">
          <w:rPr>
            <w:lang w:eastAsia="zh-CN"/>
          </w:rPr>
          <w:t>RE-</w:t>
        </w:r>
      </w:ins>
      <w:r>
        <w:rPr>
          <w:lang w:eastAsia="zh-CN"/>
        </w:rPr>
        <w:t>NWDAF wants to request the termination of this subscription, i.e. to indicate that it will send no further notifications for it.</w:t>
      </w:r>
    </w:p>
    <w:p w14:paraId="4BBAC92E" w14:textId="4BD855E4" w:rsidR="007F4AB3" w:rsidRDefault="007F4AB3" w:rsidP="007F4AB3">
      <w:pPr>
        <w:rPr>
          <w:lang w:eastAsia="en-GB"/>
        </w:rPr>
      </w:pPr>
      <w:r>
        <w:rPr>
          <w:lang w:eastAsia="en-GB"/>
        </w:rPr>
        <w:t xml:space="preserve">If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RE-NWDAF may send an HTTP POST request</w:t>
      </w:r>
      <w:r>
        <w:rPr>
          <w:rFonts w:eastAsia="等线"/>
        </w:rPr>
        <w:t xml:space="preserve"> as shown in step 1 of figure 4.9.2.4.2-1, </w:t>
      </w:r>
      <w:r>
        <w:t>which shall only provide</w:t>
      </w:r>
      <w:r>
        <w:rPr>
          <w:lang w:eastAsia="en-GB"/>
        </w:rPr>
        <w:t xml:space="preserve"> (within the EventNotification data type in the </w:t>
      </w:r>
      <w:r>
        <w:rPr>
          <w:rFonts w:eastAsia="等线"/>
        </w:rPr>
        <w:t>RoamingAnalyticsNotification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w:t>
      </w:r>
      <w:ins w:id="47" w:author="ZTE" w:date="2024-02-06T16:03:00Z">
        <w:r w:rsidR="00E363EF">
          <w:rPr>
            <w:lang w:eastAsia="ko-KR"/>
          </w:rPr>
          <w:t>RE-</w:t>
        </w:r>
      </w:ins>
      <w:r>
        <w:rPr>
          <w:lang w:eastAsia="ko-KR"/>
        </w:rPr>
        <w:t xml:space="preserve">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57C4CBDE" w14:textId="77777777" w:rsidR="007F4AB3" w:rsidRDefault="007F4AB3" w:rsidP="007F4AB3">
      <w:pPr>
        <w:rPr>
          <w:rFonts w:eastAsia="等线"/>
        </w:rPr>
      </w:pPr>
      <w:r>
        <w:rPr>
          <w:rFonts w:eastAsia="等线"/>
        </w:rPr>
        <w:lastRenderedPageBreak/>
        <w:t xml:space="preserve">Upon the reception of an HTTP POST request with: "{notifUri}" as Resource URI and RoamingAnalyticsNotification data structure as request body, if the NF service consumer successfully processed and accepted the received HTTP POST request, the NF service consumer shall: </w:t>
      </w:r>
    </w:p>
    <w:p w14:paraId="33CDDB8A" w14:textId="77777777" w:rsidR="007F4AB3" w:rsidRDefault="007F4AB3" w:rsidP="007F4AB3">
      <w:pPr>
        <w:pStyle w:val="B10"/>
      </w:pPr>
      <w:r>
        <w:t>-</w:t>
      </w:r>
      <w:r>
        <w:tab/>
        <w:t>store the notification; and</w:t>
      </w:r>
    </w:p>
    <w:p w14:paraId="7B6C1971" w14:textId="77777777" w:rsidR="007F4AB3" w:rsidRDefault="007F4AB3" w:rsidP="007F4AB3">
      <w:pPr>
        <w:pStyle w:val="B10"/>
      </w:pPr>
      <w:r>
        <w:t>-</w:t>
      </w:r>
      <w:r>
        <w:tab/>
        <w:t>respond with HTTP "204 No Content" status code.</w:t>
      </w:r>
    </w:p>
    <w:p w14:paraId="7D18FBDC" w14:textId="77777777" w:rsidR="007F4AB3" w:rsidRDefault="007F4AB3" w:rsidP="007F4AB3">
      <w:pPr>
        <w:rPr>
          <w:rFonts w:eastAsia="等线"/>
        </w:rPr>
      </w:pPr>
      <w:r>
        <w:rPr>
          <w:rFonts w:eastAsia="等线"/>
        </w:rPr>
        <w:t>If errors occur when processing the HTTP POST request, the NF service consumer shall send an HTTP error response as specified in clause 5.7.7.</w:t>
      </w:r>
    </w:p>
    <w:p w14:paraId="428311D8" w14:textId="77777777" w:rsidR="007F4AB3" w:rsidRDefault="007F4AB3" w:rsidP="007F4AB3">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506DD" w14:textId="77777777" w:rsidR="00883ABD" w:rsidRDefault="00883ABD">
      <w:r>
        <w:separator/>
      </w:r>
    </w:p>
  </w:endnote>
  <w:endnote w:type="continuationSeparator" w:id="0">
    <w:p w14:paraId="174AA76B" w14:textId="77777777" w:rsidR="00883ABD" w:rsidRDefault="0088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36EA2" w14:textId="77777777" w:rsidR="00883ABD" w:rsidRDefault="00883ABD">
      <w:r>
        <w:separator/>
      </w:r>
    </w:p>
  </w:footnote>
  <w:footnote w:type="continuationSeparator" w:id="0">
    <w:p w14:paraId="06021F07" w14:textId="77777777" w:rsidR="00883ABD" w:rsidRDefault="00883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1D"/>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5AD5"/>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9AA"/>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3E2D"/>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08E3"/>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D67"/>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E2D"/>
    <w:rsid w:val="002A0FA3"/>
    <w:rsid w:val="002A1DC1"/>
    <w:rsid w:val="002A3A8D"/>
    <w:rsid w:val="002A4729"/>
    <w:rsid w:val="002A49CF"/>
    <w:rsid w:val="002A658D"/>
    <w:rsid w:val="002A7875"/>
    <w:rsid w:val="002A78DC"/>
    <w:rsid w:val="002A79B1"/>
    <w:rsid w:val="002B7330"/>
    <w:rsid w:val="002C0D43"/>
    <w:rsid w:val="002C1968"/>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1151"/>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A43"/>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317F"/>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4AB3"/>
    <w:rsid w:val="007F5D8F"/>
    <w:rsid w:val="007F70CB"/>
    <w:rsid w:val="008001A5"/>
    <w:rsid w:val="00802361"/>
    <w:rsid w:val="008028E3"/>
    <w:rsid w:val="008044EF"/>
    <w:rsid w:val="00804E36"/>
    <w:rsid w:val="00806C83"/>
    <w:rsid w:val="00806E75"/>
    <w:rsid w:val="0080707E"/>
    <w:rsid w:val="00807223"/>
    <w:rsid w:val="00807A08"/>
    <w:rsid w:val="00810046"/>
    <w:rsid w:val="0081138A"/>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ABD"/>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2CE5"/>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1DEB"/>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4F87"/>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64CF"/>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0A10"/>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3EF"/>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4FCC"/>
    <w:rsid w:val="00F111CB"/>
    <w:rsid w:val="00F135C7"/>
    <w:rsid w:val="00F16034"/>
    <w:rsid w:val="00F17E34"/>
    <w:rsid w:val="00F2068C"/>
    <w:rsid w:val="00F21255"/>
    <w:rsid w:val="00F215DA"/>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0B27"/>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555533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4444222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6666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3333111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2944D-96ED-4630-959B-740B3192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32</cp:revision>
  <cp:lastPrinted>1900-01-01T08:00:00Z</cp:lastPrinted>
  <dcterms:created xsi:type="dcterms:W3CDTF">2023-10-09T10:30:00Z</dcterms:created>
  <dcterms:modified xsi:type="dcterms:W3CDTF">2024-02-29T16:28:00Z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